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DBE8A" w14:textId="09347EB7" w:rsidR="00FA611E" w:rsidRPr="0017287B" w:rsidRDefault="00FA611E" w:rsidP="00FA611E">
      <w:pPr>
        <w:tabs>
          <w:tab w:val="right" w:pos="9638"/>
        </w:tabs>
        <w:rPr>
          <w:rFonts w:ascii="Arial" w:eastAsia="MS Gothic" w:hAnsi="Arial" w:cs="Arial"/>
          <w:b/>
          <w:bCs/>
          <w:sz w:val="24"/>
          <w:szCs w:val="24"/>
          <w:lang w:eastAsia="ko-KR"/>
        </w:rPr>
      </w:pPr>
      <w:r>
        <w:rPr>
          <w:rFonts w:ascii="Arial" w:hAnsi="Arial" w:cs="Arial"/>
          <w:b/>
          <w:bCs/>
          <w:sz w:val="24"/>
          <w:szCs w:val="24"/>
        </w:rPr>
        <w:t>SA WG2 Meeting #15</w:t>
      </w:r>
      <w:r>
        <w:rPr>
          <w:rFonts w:ascii="Arial" w:hAnsi="Arial" w:cs="Arial"/>
          <w:b/>
          <w:bCs/>
          <w:sz w:val="24"/>
          <w:szCs w:val="24"/>
          <w:lang w:eastAsia="ko-KR"/>
        </w:rPr>
        <w:t>4</w:t>
      </w:r>
      <w:r>
        <w:rPr>
          <w:rFonts w:ascii="Arial" w:hAnsi="Arial" w:cs="Arial"/>
          <w:b/>
          <w:bCs/>
          <w:sz w:val="24"/>
          <w:szCs w:val="24"/>
        </w:rPr>
        <w:tab/>
      </w:r>
      <w:r w:rsidR="001A6E38" w:rsidRPr="001A6E38">
        <w:rPr>
          <w:rFonts w:ascii="Arial" w:hAnsi="Arial" w:cs="Arial"/>
          <w:b/>
          <w:bCs/>
          <w:sz w:val="24"/>
          <w:szCs w:val="24"/>
        </w:rPr>
        <w:t>S2-2210379</w:t>
      </w:r>
      <w:bookmarkStart w:id="0" w:name="_GoBack"/>
      <w:bookmarkEnd w:id="0"/>
    </w:p>
    <w:p w14:paraId="21D389EE" w14:textId="77777777" w:rsidR="00FA611E" w:rsidRDefault="00FA611E" w:rsidP="00FA611E">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Toulouse, France, November</w:t>
      </w:r>
      <w:r>
        <w:rPr>
          <w:rFonts w:ascii="Arial" w:hAnsi="Arial" w:cs="Arial"/>
          <w:b/>
          <w:bCs/>
          <w:sz w:val="24"/>
          <w:szCs w:val="24"/>
        </w:rPr>
        <w:t xml:space="preserve"> 1</w:t>
      </w:r>
      <w:r>
        <w:rPr>
          <w:rFonts w:ascii="Arial" w:hAnsi="Arial" w:cs="Arial"/>
          <w:b/>
          <w:bCs/>
          <w:sz w:val="24"/>
          <w:szCs w:val="24"/>
          <w:lang w:eastAsia="ko-KR"/>
        </w:rPr>
        <w:t>4</w:t>
      </w:r>
      <w:r>
        <w:rPr>
          <w:rFonts w:ascii="Arial" w:hAnsi="Arial" w:cs="Arial"/>
          <w:b/>
          <w:bCs/>
          <w:sz w:val="24"/>
          <w:szCs w:val="24"/>
        </w:rPr>
        <w:t xml:space="preserve"> – 18, 2022</w:t>
      </w:r>
      <w:r>
        <w:rPr>
          <w:rFonts w:ascii="Arial" w:hAnsi="Arial" w:cs="Arial"/>
          <w:b/>
          <w:bCs/>
        </w:rPr>
        <w:tab/>
        <w:t>(</w:t>
      </w:r>
      <w:r>
        <w:rPr>
          <w:rFonts w:ascii="Arial" w:hAnsi="Arial" w:cs="Arial"/>
          <w:b/>
          <w:bCs/>
          <w:color w:val="0000FF"/>
        </w:rPr>
        <w:t>revision of S2-220xxxx</w:t>
      </w:r>
      <w:r>
        <w:rPr>
          <w:rFonts w:ascii="Arial" w:hAnsi="Arial" w:cs="Arial"/>
          <w:b/>
          <w:bCs/>
        </w:rPr>
        <w:t>)</w:t>
      </w:r>
    </w:p>
    <w:p w14:paraId="575EE397" w14:textId="77777777" w:rsidR="00BC77CB" w:rsidRPr="00FA611E"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2B2E09CF" w:rsidR="00BC77CB" w:rsidRPr="00D844B6"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4772FE">
        <w:rPr>
          <w:rFonts w:ascii="Arial" w:hAnsi="Arial" w:cs="Arial" w:hint="eastAsia"/>
          <w:b/>
          <w:lang w:eastAsia="ko-KR"/>
        </w:rPr>
        <w:t xml:space="preserve">Update of </w:t>
      </w:r>
      <w:r w:rsidR="004772FE">
        <w:rPr>
          <w:rFonts w:ascii="Arial" w:hAnsi="Arial" w:cs="Arial"/>
          <w:b/>
        </w:rPr>
        <w:t>c</w:t>
      </w:r>
      <w:r w:rsidR="00D844B6">
        <w:rPr>
          <w:rFonts w:ascii="Arial" w:hAnsi="Arial" w:cs="Arial"/>
          <w:b/>
        </w:rPr>
        <w:t>onclusion on KI#6</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4B5F391D"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E368DD">
        <w:rPr>
          <w:rFonts w:ascii="Arial" w:hAnsi="Arial" w:cs="Arial"/>
          <w:b/>
        </w:rPr>
        <w:t>9.14</w:t>
      </w:r>
      <w:r w:rsidR="00FA611E">
        <w:rPr>
          <w:rFonts w:ascii="Arial" w:hAnsi="Arial" w:cs="Arial"/>
          <w:b/>
        </w:rPr>
        <w:t>.1</w:t>
      </w:r>
      <w:r w:rsidR="00E368DD">
        <w:rPr>
          <w:rFonts w:ascii="Arial" w:hAnsi="Arial" w:cs="Arial"/>
          <w:b/>
        </w:rPr>
        <w:t xml:space="preserve"> </w:t>
      </w:r>
      <w:r w:rsidR="00E368DD" w:rsidRPr="00F2046E">
        <w:rPr>
          <w:rFonts w:ascii="Arial" w:hAnsi="Arial" w:cs="Arial"/>
          <w:b/>
        </w:rPr>
        <w:t>St</w:t>
      </w:r>
      <w:r w:rsidR="00E368DD">
        <w:rPr>
          <w:rFonts w:ascii="Arial" w:hAnsi="Arial" w:cs="Arial"/>
          <w:b/>
        </w:rPr>
        <w:t>udy on Network Slicing Phase 3</w:t>
      </w:r>
    </w:p>
    <w:p w14:paraId="0535BD5A" w14:textId="52EF44F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E368DD" w:rsidRPr="00F2046E">
        <w:rPr>
          <w:rFonts w:ascii="Arial" w:hAnsi="Arial" w:cs="Arial"/>
          <w:b/>
        </w:rPr>
        <w:t>FS_eNS_Ph3</w:t>
      </w:r>
      <w:r w:rsidR="00E368DD">
        <w:rPr>
          <w:rFonts w:ascii="Arial" w:hAnsi="Arial" w:cs="Arial"/>
          <w:b/>
        </w:rPr>
        <w:t xml:space="preserve"> / Rel-18</w:t>
      </w:r>
    </w:p>
    <w:p w14:paraId="79ADD918" w14:textId="2B57DA49"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A7107C">
        <w:rPr>
          <w:rFonts w:ascii="Arial" w:hAnsi="Arial" w:cs="Arial"/>
          <w:i/>
        </w:rPr>
        <w:t xml:space="preserve">to update </w:t>
      </w:r>
      <w:r w:rsidR="00D844B6">
        <w:rPr>
          <w:rFonts w:ascii="Arial" w:hAnsi="Arial" w:cs="Arial"/>
          <w:i/>
        </w:rPr>
        <w:t>conclusion on KI#6</w:t>
      </w:r>
      <w:r w:rsidR="003D52A0">
        <w:rPr>
          <w:rFonts w:ascii="Arial" w:hAnsi="Arial" w:cs="Arial"/>
          <w:i/>
        </w:rPr>
        <w:t>.</w:t>
      </w:r>
    </w:p>
    <w:p w14:paraId="1D6E5ECA" w14:textId="77777777" w:rsidR="00BC77CB" w:rsidRDefault="00086B19">
      <w:pPr>
        <w:pStyle w:val="1"/>
        <w:jc w:val="both"/>
      </w:pPr>
      <w:r>
        <w:t>Discussion</w:t>
      </w:r>
    </w:p>
    <w:p w14:paraId="26122118" w14:textId="2AF942A9" w:rsidR="003057B9" w:rsidRDefault="006602F7" w:rsidP="0017350A">
      <w:pPr>
        <w:rPr>
          <w:lang w:eastAsia="ko-KR"/>
        </w:rPr>
      </w:pPr>
      <w:r>
        <w:rPr>
          <w:rFonts w:hint="eastAsia"/>
          <w:lang w:eastAsia="ko-KR"/>
        </w:rPr>
        <w:t xml:space="preserve">This contribution proposes to release editor's notes in </w:t>
      </w:r>
      <w:r>
        <w:rPr>
          <w:lang w:eastAsia="ko-KR"/>
        </w:rPr>
        <w:t>KI#6 conclusion.</w:t>
      </w:r>
    </w:p>
    <w:p w14:paraId="1372DD63" w14:textId="7EAEFB27" w:rsidR="006602F7" w:rsidRPr="006602F7" w:rsidRDefault="006602F7" w:rsidP="0017350A">
      <w:pPr>
        <w:rPr>
          <w:lang w:eastAsia="ko-KR"/>
        </w:rPr>
      </w:pPr>
    </w:p>
    <w:p w14:paraId="20B8B25B" w14:textId="77777777" w:rsidR="006602F7" w:rsidRDefault="006602F7" w:rsidP="006602F7">
      <w:pPr>
        <w:pStyle w:val="EditorsNote"/>
      </w:pPr>
      <w:r w:rsidRPr="00C66D79">
        <w:t>Editor's note:</w:t>
      </w:r>
      <w:r>
        <w:tab/>
        <w:t>W</w:t>
      </w:r>
      <w:r w:rsidRPr="00C66D79">
        <w:t>hether PCF, UDM or local configuration is driving this is FFS.  Network provides the settings from HPLMN to AMF in roaming case</w:t>
      </w:r>
    </w:p>
    <w:p w14:paraId="2BFDD84B" w14:textId="11BA6F3D" w:rsidR="0054161B" w:rsidRDefault="0054161B" w:rsidP="006602F7">
      <w:pPr>
        <w:rPr>
          <w:rFonts w:eastAsiaTheme="minorEastAsia"/>
          <w:lang w:eastAsia="ko-KR"/>
        </w:rPr>
      </w:pPr>
      <w:r>
        <w:rPr>
          <w:rFonts w:eastAsiaTheme="minorEastAsia" w:hint="eastAsia"/>
          <w:lang w:eastAsia="ko-KR"/>
        </w:rPr>
        <w:t xml:space="preserve">In roaming case, HPLMN should be able to provide slice-specific </w:t>
      </w:r>
      <w:r w:rsidR="007C4061">
        <w:rPr>
          <w:rFonts w:eastAsiaTheme="minorEastAsia"/>
          <w:lang w:eastAsia="ko-KR"/>
        </w:rPr>
        <w:t>policies</w:t>
      </w:r>
      <w:r>
        <w:rPr>
          <w:rFonts w:eastAsiaTheme="minorEastAsia" w:hint="eastAsia"/>
          <w:lang w:eastAsia="ko-KR"/>
        </w:rPr>
        <w:t xml:space="preserve"> to the UE. </w:t>
      </w:r>
      <w:r>
        <w:rPr>
          <w:rFonts w:eastAsiaTheme="minorEastAsia"/>
          <w:lang w:eastAsia="ko-KR"/>
        </w:rPr>
        <w:t xml:space="preserve">If such polices are configured in the AMF, a separate mechanism is needed to support roaming UE. </w:t>
      </w:r>
      <w:r w:rsidR="00854A8D">
        <w:rPr>
          <w:rFonts w:eastAsiaTheme="minorEastAsia"/>
          <w:lang w:eastAsia="ko-KR"/>
        </w:rPr>
        <w:t xml:space="preserve">So either PCF or UDM needs to have such polices. For PCF option, there is AM-PCF and UE-PCF. In roaming case, AM-PCF in the HPLMN is not involved so it should be UE-PCF if PCF option is used. However, </w:t>
      </w:r>
      <w:r w:rsidR="007C4061">
        <w:rPr>
          <w:rFonts w:eastAsiaTheme="minorEastAsia"/>
          <w:lang w:eastAsia="ko-KR"/>
        </w:rPr>
        <w:t>UE-PCF association is used to provide URSP / ANDSP to the UE and such information is transparently handled by the AMF. So it seems better to use UDM option.</w:t>
      </w:r>
    </w:p>
    <w:p w14:paraId="3540BB3D" w14:textId="77777777" w:rsidR="006602F7" w:rsidRPr="006602F7" w:rsidRDefault="006602F7" w:rsidP="006602F7">
      <w:pPr>
        <w:rPr>
          <w:rFonts w:eastAsia="MS Gothic"/>
        </w:rPr>
      </w:pPr>
    </w:p>
    <w:p w14:paraId="689F1091" w14:textId="77777777" w:rsidR="006602F7" w:rsidRDefault="006602F7" w:rsidP="006602F7">
      <w:pPr>
        <w:pStyle w:val="EditorsNote"/>
      </w:pPr>
      <w:r w:rsidRPr="00C66D79">
        <w:t>Editor's note:</w:t>
      </w:r>
      <w:r>
        <w:tab/>
        <w:t>It is FFS whether to add an i</w:t>
      </w:r>
      <w:r w:rsidRPr="001D14DE">
        <w:t>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t>
      </w:r>
    </w:p>
    <w:p w14:paraId="67997232" w14:textId="12CC7B42" w:rsidR="006065C6" w:rsidRDefault="006065C6" w:rsidP="006602F7">
      <w:pPr>
        <w:rPr>
          <w:rFonts w:eastAsiaTheme="minorEastAsia"/>
          <w:lang w:eastAsia="ko-KR"/>
        </w:rPr>
      </w:pPr>
      <w:r>
        <w:rPr>
          <w:rFonts w:eastAsiaTheme="minorEastAsia" w:hint="eastAsia"/>
          <w:lang w:eastAsia="ko-KR"/>
        </w:rPr>
        <w:t>Normally when an application is running, traffic will be generated</w:t>
      </w:r>
      <w:r w:rsidR="00A861EA">
        <w:rPr>
          <w:rFonts w:eastAsiaTheme="minorEastAsia"/>
          <w:lang w:eastAsia="ko-KR"/>
        </w:rPr>
        <w:t xml:space="preserve"> by the application and it is not expected to keep network connection without generating traffic for a long time. In addition, a UE may not know whether an application is running in case e.g. MT and TE are separated. So even if such timer is provided to the UE, it will not work well. </w:t>
      </w:r>
      <w:r w:rsidR="00A861EA">
        <w:rPr>
          <w:rFonts w:eastAsiaTheme="minorEastAsia" w:hint="eastAsia"/>
          <w:lang w:eastAsia="ko-KR"/>
        </w:rPr>
        <w:t>B</w:t>
      </w:r>
      <w:r w:rsidR="00A861EA">
        <w:rPr>
          <w:rFonts w:eastAsiaTheme="minorEastAsia"/>
          <w:lang w:eastAsia="ko-KR"/>
        </w:rPr>
        <w:t>esides that if a UE moves out of network coverage, the UE cannot send signalling to the network until the UE comes into network coverage. So anyhow, network needs to run a timer to handle abnormal cases. It is proposed to remove this editor's note without any update.</w:t>
      </w:r>
    </w:p>
    <w:p w14:paraId="0F5BF0F9" w14:textId="77777777" w:rsidR="006602F7" w:rsidRPr="006602F7" w:rsidRDefault="006602F7" w:rsidP="006602F7">
      <w:pPr>
        <w:rPr>
          <w:rFonts w:eastAsia="MS Gothic"/>
        </w:rPr>
      </w:pPr>
    </w:p>
    <w:p w14:paraId="288DFDD1" w14:textId="77777777" w:rsidR="006602F7" w:rsidRDefault="006602F7" w:rsidP="006602F7">
      <w:pPr>
        <w:pStyle w:val="EditorsNote"/>
      </w:pPr>
      <w:r>
        <w:t>Editor's note:</w:t>
      </w:r>
      <w:r>
        <w:tab/>
        <w:t xml:space="preserve">It is FFS whether to conclude solutions for scenarios where the network applies dynamic configuration of </w:t>
      </w:r>
      <w:r w:rsidRPr="00893EF7">
        <w:t>network</w:t>
      </w:r>
      <w:r>
        <w:t>-</w:t>
      </w:r>
      <w:r w:rsidRPr="00893EF7">
        <w:t>controlled UE behaviour for the registration to a particular S-NSSAI</w:t>
      </w:r>
      <w:r>
        <w:t>.</w:t>
      </w:r>
    </w:p>
    <w:p w14:paraId="4A6C3BD8" w14:textId="50F5CA30" w:rsidR="006602F7" w:rsidRPr="00DE2076" w:rsidRDefault="00DE2076" w:rsidP="006602F7">
      <w:pPr>
        <w:rPr>
          <w:rFonts w:eastAsiaTheme="minorEastAsia"/>
          <w:lang w:eastAsia="ko-KR"/>
        </w:rPr>
      </w:pPr>
      <w:r>
        <w:rPr>
          <w:rFonts w:eastAsiaTheme="minorEastAsia" w:hint="eastAsia"/>
          <w:lang w:eastAsia="ko-KR"/>
        </w:rPr>
        <w:t xml:space="preserve">Conclusion already </w:t>
      </w:r>
      <w:r w:rsidR="00C45E4B">
        <w:rPr>
          <w:rFonts w:eastAsiaTheme="minorEastAsia"/>
          <w:lang w:eastAsia="ko-KR"/>
        </w:rPr>
        <w:t>says</w:t>
      </w:r>
      <w:r>
        <w:rPr>
          <w:rFonts w:eastAsiaTheme="minorEastAsia" w:hint="eastAsia"/>
          <w:lang w:eastAsia="ko-KR"/>
        </w:rPr>
        <w:t xml:space="preserve"> that </w:t>
      </w:r>
      <w:r>
        <w:rPr>
          <w:rFonts w:eastAsiaTheme="minorEastAsia"/>
          <w:lang w:eastAsia="ko-KR"/>
        </w:rPr>
        <w:t>UE can be configured w</w:t>
      </w:r>
      <w:r w:rsidRPr="00DE2076">
        <w:rPr>
          <w:rFonts w:eastAsiaTheme="minorEastAsia"/>
          <w:lang w:eastAsia="ko-KR"/>
        </w:rPr>
        <w:t>hether the registration needs to be performed based on demand/usage or configuration</w:t>
      </w:r>
      <w:r>
        <w:rPr>
          <w:rFonts w:eastAsiaTheme="minorEastAsia"/>
          <w:lang w:eastAsia="ko-KR"/>
        </w:rPr>
        <w:t>. However, whether PDU session related configuration is missing from the conclusion. It is proposed to add description that UE can be configured whether PDU session needs to be established based on demand/usage or configuration.</w:t>
      </w:r>
    </w:p>
    <w:p w14:paraId="553843D1" w14:textId="77777777" w:rsidR="006602F7" w:rsidRPr="006602F7" w:rsidRDefault="006602F7" w:rsidP="006602F7">
      <w:pPr>
        <w:rPr>
          <w:rFonts w:eastAsia="MS Gothic"/>
        </w:rPr>
      </w:pPr>
    </w:p>
    <w:p w14:paraId="6A4F06AD" w14:textId="77777777" w:rsidR="006602F7" w:rsidRPr="00C84079" w:rsidRDefault="006602F7" w:rsidP="006602F7">
      <w:pPr>
        <w:pStyle w:val="EditorsNote"/>
        <w:rPr>
          <w:lang w:val="x-none"/>
        </w:rPr>
      </w:pPr>
      <w:r w:rsidRPr="00FF32A2">
        <w:t xml:space="preserve">Editor's </w:t>
      </w:r>
      <w:r>
        <w:t>n</w:t>
      </w:r>
      <w:r w:rsidRPr="00FF32A2">
        <w:t>ote:</w:t>
      </w:r>
      <w:r>
        <w:tab/>
      </w:r>
      <w:r w:rsidRPr="00FF32A2">
        <w:t>It is FFS Roaming principles in eUEPO for UE policies apply to UE policies including S-NSSAI related policies.</w:t>
      </w:r>
    </w:p>
    <w:p w14:paraId="696D49E4" w14:textId="546B2ED5" w:rsidR="006602F7" w:rsidRPr="006602F7" w:rsidRDefault="006602F7" w:rsidP="0017350A">
      <w:pPr>
        <w:rPr>
          <w:lang w:val="x-none" w:eastAsia="ko-KR"/>
        </w:rPr>
      </w:pPr>
      <w:r>
        <w:rPr>
          <w:rFonts w:hint="eastAsia"/>
          <w:lang w:val="x-none" w:eastAsia="ko-KR"/>
        </w:rPr>
        <w:t>According to eUEPO conclusion, VPLMN cannot provide URSP rules to a roaming UE</w:t>
      </w:r>
      <w:r>
        <w:rPr>
          <w:lang w:val="x-none" w:eastAsia="ko-KR"/>
        </w:rPr>
        <w:t>, i.e. there is no change compared to URSP provisioning mechanism</w:t>
      </w:r>
      <w:r>
        <w:rPr>
          <w:rFonts w:hint="eastAsia"/>
          <w:lang w:val="x-none" w:eastAsia="ko-KR"/>
        </w:rPr>
        <w:t xml:space="preserve">. </w:t>
      </w:r>
      <w:r>
        <w:rPr>
          <w:lang w:val="x-none" w:eastAsia="ko-KR"/>
        </w:rPr>
        <w:t>This editor's note can be removed.</w:t>
      </w:r>
    </w:p>
    <w:p w14:paraId="7B06A217" w14:textId="77777777" w:rsidR="00D844B6" w:rsidRPr="00747A65" w:rsidRDefault="00D844B6" w:rsidP="0017350A">
      <w:pPr>
        <w:rPr>
          <w:lang w:eastAsia="ko-KR"/>
        </w:rPr>
      </w:pPr>
    </w:p>
    <w:p w14:paraId="2CC8E225" w14:textId="5EC0BD0F" w:rsidR="00BC77CB" w:rsidRDefault="00086B19">
      <w:pPr>
        <w:pStyle w:val="1"/>
        <w:jc w:val="both"/>
      </w:pPr>
      <w:r>
        <w:t>Proposal</w:t>
      </w:r>
    </w:p>
    <w:p w14:paraId="6BB4FAD3" w14:textId="77777777" w:rsidR="007D3A91" w:rsidRDefault="007D3A91" w:rsidP="007D3A91">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23.700-41 on FS_eNS_Ph3.</w:t>
      </w:r>
    </w:p>
    <w:p w14:paraId="3DA914C2" w14:textId="77777777" w:rsidR="00BC77CB" w:rsidRPr="007D3A91"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52A3C532" w14:textId="77777777" w:rsidR="00B77A6A" w:rsidRPr="00397604" w:rsidRDefault="00B77A6A" w:rsidP="00B77A6A">
      <w:pPr>
        <w:pStyle w:val="2"/>
        <w:rPr>
          <w:rFonts w:eastAsia="SimSun"/>
          <w:lang w:eastAsia="zh-CN"/>
        </w:rPr>
      </w:pPr>
      <w:bookmarkStart w:id="1" w:name="_Toc117492806"/>
      <w:r w:rsidRPr="00320611">
        <w:rPr>
          <w:lang w:eastAsia="zh-CN"/>
        </w:rPr>
        <w:t>8.</w:t>
      </w:r>
      <w:r>
        <w:rPr>
          <w:lang w:eastAsia="zh-CN"/>
        </w:rPr>
        <w:t>6</w:t>
      </w:r>
      <w:r w:rsidRPr="00320611">
        <w:rPr>
          <w:lang w:eastAsia="zh-CN"/>
        </w:rPr>
        <w:tab/>
      </w:r>
      <w:r w:rsidRPr="00320611">
        <w:t>Conclusions</w:t>
      </w:r>
      <w:r w:rsidRPr="00320611">
        <w:rPr>
          <w:lang w:eastAsia="zh-CN"/>
        </w:rPr>
        <w:t xml:space="preserve"> for </w:t>
      </w:r>
      <w:r>
        <w:rPr>
          <w:lang w:eastAsia="zh-CN"/>
        </w:rPr>
        <w:t>KI</w:t>
      </w:r>
      <w:r w:rsidRPr="00320611">
        <w:rPr>
          <w:lang w:eastAsia="zh-CN"/>
        </w:rPr>
        <w:t xml:space="preserve"> #</w:t>
      </w:r>
      <w:r>
        <w:rPr>
          <w:lang w:eastAsia="zh-CN"/>
        </w:rPr>
        <w:t>6</w:t>
      </w:r>
      <w:bookmarkEnd w:id="1"/>
    </w:p>
    <w:p w14:paraId="6FD0F06B" w14:textId="77777777" w:rsidR="00B77A6A" w:rsidRDefault="00B77A6A" w:rsidP="00B77A6A">
      <w:r>
        <w:t>The following conclusions are proposed for KI#6:</w:t>
      </w:r>
    </w:p>
    <w:p w14:paraId="3DA4303B" w14:textId="77777777" w:rsidR="00B77A6A" w:rsidRPr="00633974" w:rsidRDefault="00B77A6A" w:rsidP="00B77A6A">
      <w:pPr>
        <w:pStyle w:val="B1"/>
        <w:tabs>
          <w:tab w:val="left" w:pos="8544"/>
        </w:tabs>
        <w:rPr>
          <w:lang w:eastAsia="zh-CN"/>
        </w:rPr>
      </w:pPr>
      <w:r w:rsidRPr="00633974">
        <w:rPr>
          <w:rFonts w:hint="eastAsia"/>
          <w:lang w:eastAsia="zh-CN"/>
        </w:rPr>
        <w:t>F</w:t>
      </w:r>
      <w:r w:rsidRPr="00633974">
        <w:rPr>
          <w:lang w:eastAsia="zh-CN"/>
        </w:rPr>
        <w:t xml:space="preserve">or </w:t>
      </w:r>
      <w:r>
        <w:rPr>
          <w:lang w:eastAsia="zh-CN"/>
        </w:rPr>
        <w:t xml:space="preserve">a </w:t>
      </w:r>
      <w:r w:rsidRPr="00633974">
        <w:rPr>
          <w:lang w:eastAsia="zh-CN"/>
        </w:rPr>
        <w:t>supporting UE, the following principles are agreed for normative work</w:t>
      </w:r>
      <w:r>
        <w:rPr>
          <w:lang w:eastAsia="zh-CN"/>
        </w:rPr>
        <w:t>:</w:t>
      </w:r>
    </w:p>
    <w:p w14:paraId="5EDB2EE8" w14:textId="5266B92F" w:rsidR="00B77A6A" w:rsidRDefault="00B77A6A" w:rsidP="00B77A6A">
      <w:pPr>
        <w:pStyle w:val="B1"/>
      </w:pPr>
      <w:r>
        <w:t>-</w:t>
      </w:r>
      <w:r>
        <w:tab/>
      </w:r>
      <w:r w:rsidRPr="00C66D79">
        <w:t>The network can configure slice-specific polic</w:t>
      </w:r>
      <w:ins w:id="2" w:author="Myungjune@LGE" w:date="2022-10-28T08:25:00Z">
        <w:r w:rsidR="007C4061">
          <w:t>i</w:t>
        </w:r>
      </w:ins>
      <w:r w:rsidRPr="00C66D79">
        <w:t>es; more specifically, i</w:t>
      </w:r>
      <w:r w:rsidRPr="00C66D79">
        <w:rPr>
          <w:lang w:eastAsia="zh-CN"/>
        </w:rPr>
        <w:t xml:space="preserve">t is proposed to use </w:t>
      </w:r>
      <w:del w:id="3" w:author="Myungjune@LGE" w:date="2022-10-28T08:24:00Z">
        <w:r w:rsidRPr="00C66D79" w:rsidDel="007C4061">
          <w:rPr>
            <w:lang w:eastAsia="zh-CN"/>
          </w:rPr>
          <w:delText xml:space="preserve">PCF and/or </w:delText>
        </w:r>
      </w:del>
      <w:r w:rsidRPr="00C66D79">
        <w:rPr>
          <w:lang w:eastAsia="zh-CN"/>
        </w:rPr>
        <w:t>UDM</w:t>
      </w:r>
      <w:del w:id="4" w:author="Myungjune@LGE" w:date="2022-10-28T08:24:00Z">
        <w:r w:rsidRPr="00C66D79" w:rsidDel="007C4061">
          <w:rPr>
            <w:lang w:eastAsia="zh-CN"/>
          </w:rPr>
          <w:delText xml:space="preserve"> or local AMF configuration/policy</w:delText>
        </w:r>
      </w:del>
      <w:r w:rsidRPr="00C66D79">
        <w:rPr>
          <w:lang w:eastAsia="zh-CN"/>
        </w:rPr>
        <w:t xml:space="preserve"> for handling network policies related to S-NSSAIs subject to network control during the registration procedure. These policies can include </w:t>
      </w:r>
      <w:r w:rsidRPr="00C66D79">
        <w:t>one or more of the following components:</w:t>
      </w:r>
    </w:p>
    <w:p w14:paraId="19A37491" w14:textId="0C124C47" w:rsidR="00B77A6A" w:rsidDel="007C4061" w:rsidRDefault="00B77A6A" w:rsidP="00B77A6A">
      <w:pPr>
        <w:pStyle w:val="EditorsNote"/>
        <w:rPr>
          <w:del w:id="5" w:author="Myungjune@LGE" w:date="2022-10-28T08:26:00Z"/>
        </w:rPr>
      </w:pPr>
      <w:del w:id="6" w:author="Myungjune@LGE" w:date="2022-10-28T08:26:00Z">
        <w:r w:rsidRPr="00C66D79" w:rsidDel="007C4061">
          <w:delText>Editor's note:</w:delText>
        </w:r>
        <w:r w:rsidDel="007C4061">
          <w:tab/>
          <w:delText>W</w:delText>
        </w:r>
        <w:r w:rsidRPr="00C66D79" w:rsidDel="007C4061">
          <w:delText>hether PCF, UDM or local configuration is driving this is FFS.  Network provides the settings from HPLMN to AMF in roaming case</w:delText>
        </w:r>
      </w:del>
    </w:p>
    <w:p w14:paraId="2EBBA2F0" w14:textId="6E916EA0" w:rsidR="00B77A6A" w:rsidDel="007C4061" w:rsidRDefault="00B77A6A" w:rsidP="00B77A6A">
      <w:pPr>
        <w:pStyle w:val="EditorsNote"/>
        <w:rPr>
          <w:del w:id="7" w:author="Myungjune@LGE" w:date="2022-10-28T08:26:00Z"/>
        </w:rPr>
      </w:pPr>
      <w:del w:id="8" w:author="Myungjune@LGE" w:date="2022-10-28T08:26:00Z">
        <w:r w:rsidRPr="00C66D79" w:rsidDel="007C4061">
          <w:delText>Editor's note:</w:delText>
        </w:r>
        <w:r w:rsidDel="007C4061">
          <w:tab/>
          <w:delText>It is FFS whether to add an i</w:delText>
        </w:r>
        <w:r w:rsidRPr="001D14DE" w:rsidDel="007C4061">
          <w:delText>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delText>
        </w:r>
      </w:del>
    </w:p>
    <w:p w14:paraId="6F6696DE" w14:textId="5472EFB0" w:rsidR="00B77A6A" w:rsidRDefault="00B77A6A" w:rsidP="00B77A6A">
      <w:pPr>
        <w:pStyle w:val="B2"/>
      </w:pPr>
      <w:r>
        <w:t>-</w:t>
      </w:r>
      <w:r>
        <w:tab/>
        <w:t>W</w:t>
      </w:r>
      <w:r w:rsidRPr="00765BCC">
        <w:t>hether the registration</w:t>
      </w:r>
      <w:ins w:id="9" w:author="Myungjune@LGE" w:date="2022-10-28T07:56:00Z">
        <w:r w:rsidR="00B474E6">
          <w:t xml:space="preserve"> / deregistration of slices</w:t>
        </w:r>
      </w:ins>
      <w:r w:rsidRPr="00765BCC">
        <w:t xml:space="preserve"> need</w:t>
      </w:r>
      <w:r>
        <w:t>s</w:t>
      </w:r>
      <w:r w:rsidRPr="00765BCC">
        <w:t xml:space="preserve"> to be </w:t>
      </w:r>
      <w:r>
        <w:t>performed</w:t>
      </w:r>
      <w:r w:rsidRPr="00765BCC">
        <w:t xml:space="preserve"> </w:t>
      </w:r>
      <w:r>
        <w:t xml:space="preserve">based on demand/usage </w:t>
      </w:r>
      <w:r w:rsidRPr="00765BCC">
        <w:t>or configuration. Th</w:t>
      </w:r>
      <w:r>
        <w:t xml:space="preserve">is indication </w:t>
      </w:r>
      <w:r w:rsidRPr="00765BCC">
        <w:t>can be configured by HPLMN and</w:t>
      </w:r>
      <w:r>
        <w:t>/or</w:t>
      </w:r>
      <w:r w:rsidRPr="00765BCC">
        <w:t xml:space="preserve"> VPLMN</w:t>
      </w:r>
      <w:r>
        <w:t xml:space="preserve"> (if</w:t>
      </w:r>
      <w:r w:rsidRPr="00765BCC">
        <w:t xml:space="preserve"> authorized by </w:t>
      </w:r>
      <w:r w:rsidRPr="00C66D79">
        <w:t>HPLMN, based on e.g</w:t>
      </w:r>
      <w:ins w:id="10" w:author="Myungjune@LGE" w:date="2022-10-28T07:57:00Z">
        <w:r w:rsidR="00B474E6">
          <w:t>.</w:t>
        </w:r>
      </w:ins>
      <w:r w:rsidRPr="00C66D79">
        <w:t xml:space="preserve"> UDM indication) and can be provided via existing UE configuration procedures e.g. together with the Configured NSSAI</w:t>
      </w:r>
      <w:del w:id="11" w:author="Myungjune@LGE" w:date="2022-10-28T07:57:00Z">
        <w:r w:rsidRPr="00C66D79" w:rsidDel="00B474E6">
          <w:delText xml:space="preserve">  </w:delText>
        </w:r>
      </w:del>
      <w:r w:rsidRPr="00C66D79">
        <w:t>.</w:t>
      </w:r>
    </w:p>
    <w:p w14:paraId="160B4E0C" w14:textId="58620535" w:rsidR="00B474E6" w:rsidRDefault="00B474E6" w:rsidP="00B474E6">
      <w:pPr>
        <w:pStyle w:val="B2"/>
        <w:rPr>
          <w:ins w:id="12" w:author="Myungjune@LGE" w:date="2022-10-28T07:56:00Z"/>
        </w:rPr>
      </w:pPr>
      <w:ins w:id="13" w:author="Myungjune@LGE" w:date="2022-10-28T07:56:00Z">
        <w:r>
          <w:t>-</w:t>
        </w:r>
        <w:r>
          <w:tab/>
          <w:t>W</w:t>
        </w:r>
        <w:r w:rsidRPr="00765BCC">
          <w:t xml:space="preserve">hether the </w:t>
        </w:r>
        <w:r>
          <w:t>PDU session establishment / release</w:t>
        </w:r>
        <w:r w:rsidRPr="00765BCC">
          <w:t xml:space="preserve"> need</w:t>
        </w:r>
        <w:r>
          <w:t>s</w:t>
        </w:r>
        <w:r w:rsidRPr="00765BCC">
          <w:t xml:space="preserve"> to be </w:t>
        </w:r>
        <w:r>
          <w:t>performed</w:t>
        </w:r>
        <w:r w:rsidRPr="00765BCC">
          <w:t xml:space="preserve"> </w:t>
        </w:r>
        <w:r>
          <w:t xml:space="preserve">based on demand/usage </w:t>
        </w:r>
        <w:r w:rsidRPr="00765BCC">
          <w:t>or configuration. Th</w:t>
        </w:r>
        <w:r>
          <w:t xml:space="preserve">is indication </w:t>
        </w:r>
        <w:r w:rsidRPr="00765BCC">
          <w:t>can be configured by HPLMN and</w:t>
        </w:r>
        <w:r>
          <w:t>/or</w:t>
        </w:r>
        <w:r w:rsidRPr="00765BCC">
          <w:t xml:space="preserve"> VPLMN</w:t>
        </w:r>
        <w:r>
          <w:t xml:space="preserve"> (if</w:t>
        </w:r>
        <w:r w:rsidRPr="00765BCC">
          <w:t xml:space="preserve"> authorized by </w:t>
        </w:r>
        <w:r w:rsidRPr="00C66D79">
          <w:t>HPLMN, based on e.g</w:t>
        </w:r>
      </w:ins>
      <w:ins w:id="14" w:author="Myungjune@LGE" w:date="2022-10-28T07:57:00Z">
        <w:r>
          <w:t>.</w:t>
        </w:r>
      </w:ins>
      <w:ins w:id="15" w:author="Myungjune@LGE" w:date="2022-10-28T07:56:00Z">
        <w:r w:rsidRPr="00C66D79">
          <w:t xml:space="preserve"> UDM indication) and can be provided via existing UE configuration procedures e.g. toge</w:t>
        </w:r>
        <w:r>
          <w:t>ther with the Configured NSSAI</w:t>
        </w:r>
        <w:r w:rsidRPr="00C66D79">
          <w:t>.</w:t>
        </w:r>
      </w:ins>
    </w:p>
    <w:p w14:paraId="4DB6C001" w14:textId="77777777" w:rsidR="00B77A6A" w:rsidRDefault="00B77A6A" w:rsidP="00B77A6A">
      <w:pPr>
        <w:pStyle w:val="B2"/>
      </w:pPr>
      <w:r>
        <w:t>-</w:t>
      </w:r>
      <w:r>
        <w:tab/>
        <w:t xml:space="preserve">Indication of the inactivity timer after a PDU session is implicitly released at UE and SMF if no activity is detected. The timer runs at both the UE and the SMF. This timer is provided by the SMF at PDU session establishment time and in roaming cases it requires support from the SMF/UPF of the HPLMN (no VPLMN control if the PDU session is home routed). </w:t>
      </w:r>
      <w:r w:rsidRPr="00495CD7">
        <w:t xml:space="preserve">The UE </w:t>
      </w:r>
      <w:r w:rsidRPr="00C66D79">
        <w:t>also locally removes</w:t>
      </w:r>
      <w:r w:rsidRPr="00495CD7">
        <w:t xml:space="preserve"> the S-NSSAI from the Allowed NSSAI after releasing the PDU session</w:t>
      </w:r>
      <w:r>
        <w:t xml:space="preserve"> if it does not have any other PDU session for the same slice over the related access type</w:t>
      </w:r>
      <w:r w:rsidRPr="00C66D79">
        <w:t xml:space="preserve">. The </w:t>
      </w:r>
      <w:r w:rsidRPr="00C66D79">
        <w:rPr>
          <w:rFonts w:eastAsia="MS Mincho"/>
        </w:rPr>
        <w:t xml:space="preserve">AMF </w:t>
      </w:r>
      <w:r w:rsidRPr="00C66D79">
        <w:rPr>
          <w:rFonts w:eastAsia="MS Mincho"/>
          <w:lang w:val="en-US"/>
        </w:rPr>
        <w:t xml:space="preserve">may </w:t>
      </w:r>
      <w:r w:rsidRPr="00C66D79">
        <w:rPr>
          <w:rFonts w:eastAsia="MS Mincho"/>
        </w:rPr>
        <w:t>also locally removes</w:t>
      </w:r>
      <w:r>
        <w:rPr>
          <w:rFonts w:eastAsia="MS Mincho"/>
        </w:rPr>
        <w:t xml:space="preserve"> the S-NSSAI from the Allowed NSSAI based on indication from the SMF after completion of the PDU Session Release procedure if it does not find any other PDU session for the same slice over related access type.</w:t>
      </w:r>
    </w:p>
    <w:p w14:paraId="76F0BBDA" w14:textId="77777777" w:rsidR="00B77A6A" w:rsidRDefault="00B77A6A" w:rsidP="00B77A6A">
      <w:pPr>
        <w:pStyle w:val="B2"/>
      </w:pPr>
      <w:r w:rsidRPr="00C66D79">
        <w:t>-</w:t>
      </w:r>
      <w:r w:rsidRPr="00C66D79">
        <w:tab/>
        <w:t>Indication of the inactivity timer after a slice is implicitly deregistered if no PDU sessions are present. his applies only for Slices that are established only when needed..</w:t>
      </w:r>
      <w:r w:rsidRPr="002F7229">
        <w:t xml:space="preserve"> The timer runs a</w:t>
      </w:r>
      <w:r w:rsidRPr="00FB40FF">
        <w:t xml:space="preserve">t both the </w:t>
      </w:r>
      <w:r w:rsidRPr="00F24C21">
        <w:t xml:space="preserve">UE and </w:t>
      </w:r>
      <w:r w:rsidRPr="00F61EB9">
        <w:t xml:space="preserve">the AMF. </w:t>
      </w:r>
      <w:r w:rsidRPr="000811BB">
        <w:t>The timer is provided by the HPLMN or the VPLMN (AMF policy) during the Registration procedure together with the Configured NSSAI</w:t>
      </w:r>
      <w:r w:rsidRPr="00C66D79">
        <w:t>. The timer can be per S-NSSAI.</w:t>
      </w:r>
    </w:p>
    <w:p w14:paraId="0C63A411" w14:textId="77777777" w:rsidR="00B77A6A" w:rsidRDefault="00B77A6A" w:rsidP="00B77A6A">
      <w:pPr>
        <w:pStyle w:val="B2"/>
      </w:pPr>
      <w:r>
        <w:t>-</w:t>
      </w:r>
      <w:r>
        <w:tab/>
      </w:r>
      <w:r w:rsidRPr="00C66D79">
        <w:rPr>
          <w:lang w:eastAsia="zh-CN"/>
        </w:rPr>
        <w:t xml:space="preserve">Inactivity timer, which are needed to release a PDU session or remove a given S-NSSAI from an Allowed NSSAI after an inactivity, </w:t>
      </w:r>
      <w:r w:rsidRPr="00C66D79">
        <w:t xml:space="preserve">may be set by authorized AF (if PLMN allows) and stored in the network (e.g </w:t>
      </w:r>
      <w:r w:rsidRPr="002F7229">
        <w:t>UDM or PCF) per S-NSSAI/DNN</w:t>
      </w:r>
      <w:r>
        <w:t>. The timer from network can be obtained by an AMF and SMF respectively at the time of UE registration and PDU session establishment.</w:t>
      </w:r>
    </w:p>
    <w:p w14:paraId="6599DC0B" w14:textId="77777777" w:rsidR="00B77A6A" w:rsidRDefault="00B77A6A" w:rsidP="00B77A6A">
      <w:pPr>
        <w:pStyle w:val="B2"/>
      </w:pPr>
      <w:r>
        <w:t>-</w:t>
      </w:r>
      <w:r>
        <w:tab/>
        <w:t>For EPS case, the PDN connections have similar handling to PDU sessions in 5GS.</w:t>
      </w:r>
    </w:p>
    <w:p w14:paraId="5A9B70DB" w14:textId="77777777" w:rsidR="00B77A6A" w:rsidRDefault="00B77A6A" w:rsidP="00B77A6A">
      <w:pPr>
        <w:pStyle w:val="B2"/>
      </w:pPr>
      <w:r>
        <w:lastRenderedPageBreak/>
        <w:t>-</w:t>
      </w:r>
      <w:r>
        <w:tab/>
      </w:r>
      <w:r>
        <w:rPr>
          <w:lang w:eastAsia="zh-CN"/>
        </w:rPr>
        <w:t>I</w:t>
      </w:r>
      <w:r w:rsidRPr="00C84079">
        <w:rPr>
          <w:lang w:eastAsia="zh-CN"/>
        </w:rPr>
        <w:t xml:space="preserve">f the UE indicates it support this specific feature as defined in KI#1, it is proposed to enable the network </w:t>
      </w:r>
      <w:r w:rsidRPr="00FF32A2">
        <w:rPr>
          <w:lang w:eastAsia="zh-CN"/>
        </w:rPr>
        <w:t xml:space="preserve"> to request the UE to transfer all PDU sessions from one S-NSSAI to another S-NSSAI.</w:t>
      </w:r>
    </w:p>
    <w:p w14:paraId="184559C0" w14:textId="77777777" w:rsidR="00B77A6A" w:rsidRDefault="00B77A6A" w:rsidP="00B77A6A">
      <w:pPr>
        <w:pStyle w:val="B1"/>
        <w:rPr>
          <w:lang w:eastAsia="zh-CN"/>
        </w:rPr>
      </w:pPr>
      <w:r w:rsidRPr="00B961B6">
        <w:rPr>
          <w:rFonts w:hint="eastAsia"/>
          <w:lang w:eastAsia="zh-CN"/>
        </w:rPr>
        <w:t>F</w:t>
      </w:r>
      <w:r w:rsidRPr="00B961B6">
        <w:rPr>
          <w:lang w:eastAsia="zh-CN"/>
        </w:rPr>
        <w:t xml:space="preserve">or </w:t>
      </w:r>
      <w:r>
        <w:rPr>
          <w:lang w:eastAsia="zh-CN"/>
        </w:rPr>
        <w:t>a non-</w:t>
      </w:r>
      <w:r w:rsidRPr="00B961B6">
        <w:rPr>
          <w:lang w:eastAsia="zh-CN"/>
        </w:rPr>
        <w:t>supporting UE, the following principles are agreed for normative work</w:t>
      </w:r>
      <w:r>
        <w:rPr>
          <w:lang w:eastAsia="zh-CN"/>
        </w:rPr>
        <w:t>:</w:t>
      </w:r>
    </w:p>
    <w:p w14:paraId="3790EC93" w14:textId="77777777" w:rsidR="00B77A6A" w:rsidRDefault="00B77A6A" w:rsidP="00B77A6A">
      <w:pPr>
        <w:pStyle w:val="B2"/>
        <w:rPr>
          <w:lang w:eastAsia="zh-CN"/>
        </w:rPr>
      </w:pPr>
      <w:r>
        <w:rPr>
          <w:lang w:eastAsia="zh-CN"/>
        </w:rPr>
        <w:t>-</w:t>
      </w:r>
      <w:r>
        <w:rPr>
          <w:lang w:eastAsia="zh-CN"/>
        </w:rPr>
        <w:tab/>
        <w:t>T</w:t>
      </w:r>
      <w:r w:rsidRPr="00633974">
        <w:rPr>
          <w:lang w:eastAsia="zh-CN"/>
        </w:rPr>
        <w:t xml:space="preserve">he AMF determines to deregister the network slice if no PDU session is using the slice for a </w:t>
      </w:r>
      <w:r>
        <w:rPr>
          <w:lang w:eastAsia="zh-CN"/>
        </w:rPr>
        <w:t>determined</w:t>
      </w:r>
      <w:r w:rsidRPr="00633974">
        <w:rPr>
          <w:lang w:eastAsia="zh-CN"/>
        </w:rPr>
        <w:t xml:space="preserve"> network slice inactiv</w:t>
      </w:r>
      <w:r>
        <w:rPr>
          <w:lang w:eastAsia="zh-CN"/>
        </w:rPr>
        <w:t>ity</w:t>
      </w:r>
      <w:r w:rsidRPr="00633974">
        <w:rPr>
          <w:lang w:eastAsia="zh-CN"/>
        </w:rPr>
        <w:t xml:space="preserve"> time</w:t>
      </w:r>
      <w:r>
        <w:rPr>
          <w:lang w:eastAsia="zh-CN"/>
        </w:rPr>
        <w:t xml:space="preserve"> which runs only at the AMF</w:t>
      </w:r>
      <w:r w:rsidRPr="00633974">
        <w:rPr>
          <w:lang w:eastAsia="zh-CN"/>
        </w:rPr>
        <w:t>.</w:t>
      </w:r>
    </w:p>
    <w:p w14:paraId="4DD0845D" w14:textId="77777777" w:rsidR="00B77A6A" w:rsidRDefault="00B77A6A" w:rsidP="00B77A6A">
      <w:pPr>
        <w:pStyle w:val="B2"/>
        <w:rPr>
          <w:rFonts w:eastAsia="MS Mincho"/>
        </w:rPr>
      </w:pPr>
      <w:r>
        <w:rPr>
          <w:lang w:eastAsia="zh-CN"/>
        </w:rPr>
        <w:t>-</w:t>
      </w:r>
      <w:r>
        <w:rPr>
          <w:lang w:eastAsia="zh-CN"/>
        </w:rPr>
        <w:tab/>
      </w:r>
      <w:r w:rsidRPr="00B961B6">
        <w:rPr>
          <w:lang w:eastAsia="zh-CN"/>
        </w:rPr>
        <w:t xml:space="preserve">The </w:t>
      </w:r>
      <w:r>
        <w:rPr>
          <w:lang w:eastAsia="zh-CN"/>
        </w:rPr>
        <w:t>S</w:t>
      </w:r>
      <w:r w:rsidRPr="00B961B6">
        <w:rPr>
          <w:lang w:eastAsia="zh-CN"/>
        </w:rPr>
        <w:t xml:space="preserve">MF determines to </w:t>
      </w:r>
      <w:r>
        <w:rPr>
          <w:lang w:eastAsia="zh-CN"/>
        </w:rPr>
        <w:t xml:space="preserve">release the PDU session if </w:t>
      </w:r>
      <w:r w:rsidRPr="00B961B6">
        <w:rPr>
          <w:lang w:eastAsia="zh-CN"/>
        </w:rPr>
        <w:t xml:space="preserve">no </w:t>
      </w:r>
      <w:r>
        <w:rPr>
          <w:lang w:eastAsia="zh-CN"/>
        </w:rPr>
        <w:t xml:space="preserve">user data is sent over the </w:t>
      </w:r>
      <w:r w:rsidRPr="00B961B6">
        <w:rPr>
          <w:lang w:eastAsia="zh-CN"/>
        </w:rPr>
        <w:t xml:space="preserve">PDU session for a </w:t>
      </w:r>
      <w:r>
        <w:rPr>
          <w:lang w:eastAsia="zh-CN"/>
        </w:rPr>
        <w:t>determined PDU session</w:t>
      </w:r>
      <w:r w:rsidRPr="00B961B6">
        <w:rPr>
          <w:lang w:eastAsia="zh-CN"/>
        </w:rPr>
        <w:t xml:space="preserve"> inactiv</w:t>
      </w:r>
      <w:r>
        <w:rPr>
          <w:lang w:eastAsia="zh-CN"/>
        </w:rPr>
        <w:t>ity</w:t>
      </w:r>
      <w:r w:rsidRPr="00B961B6">
        <w:rPr>
          <w:lang w:eastAsia="zh-CN"/>
        </w:rPr>
        <w:t xml:space="preserve"> time</w:t>
      </w:r>
      <w:r>
        <w:rPr>
          <w:lang w:eastAsia="zh-CN"/>
        </w:rPr>
        <w:t xml:space="preserve"> which runs only at the SMF</w:t>
      </w:r>
      <w:r w:rsidRPr="00B961B6">
        <w:rPr>
          <w:lang w:eastAsia="zh-CN"/>
        </w:rPr>
        <w:t>.</w:t>
      </w:r>
      <w:r w:rsidRPr="00DC3286">
        <w:rPr>
          <w:rFonts w:eastAsia="MS Mincho"/>
        </w:rPr>
        <w:t xml:space="preserve"> </w:t>
      </w:r>
      <w:r>
        <w:rPr>
          <w:rFonts w:eastAsia="MS Mincho"/>
        </w:rPr>
        <w:t xml:space="preserve">The </w:t>
      </w:r>
      <w:r w:rsidRPr="00C66D79">
        <w:rPr>
          <w:rFonts w:eastAsia="MS Mincho"/>
        </w:rPr>
        <w:t>AMF may also</w:t>
      </w:r>
      <w:r>
        <w:rPr>
          <w:rFonts w:eastAsia="MS Mincho"/>
        </w:rPr>
        <w:t xml:space="preserve"> removes the S-NSSAI from the Allowed NSSAI based on indication from the SMF after completion of the PDU Session Release procedure if it does not find any other PDU session for the same slice over related access type.</w:t>
      </w:r>
    </w:p>
    <w:p w14:paraId="5372D021" w14:textId="77777777" w:rsidR="00B77A6A" w:rsidRDefault="00B77A6A" w:rsidP="00B77A6A">
      <w:pPr>
        <w:pStyle w:val="B2"/>
        <w:rPr>
          <w:lang w:eastAsia="zh-CN"/>
        </w:rPr>
      </w:pPr>
      <w:r>
        <w:rPr>
          <w:lang w:eastAsia="zh-CN"/>
        </w:rPr>
        <w:t>-</w:t>
      </w:r>
      <w:r>
        <w:rPr>
          <w:lang w:eastAsia="zh-CN"/>
        </w:rPr>
        <w:tab/>
      </w:r>
      <w:r w:rsidRPr="00C66D79">
        <w:rPr>
          <w:lang w:eastAsia="zh-CN"/>
        </w:rPr>
        <w:t>Inactivity time</w:t>
      </w:r>
      <w:r w:rsidRPr="00FF32A2">
        <w:rPr>
          <w:lang w:eastAsia="zh-CN"/>
        </w:rPr>
        <w:t>r</w:t>
      </w:r>
      <w:r w:rsidRPr="00C66D79">
        <w:rPr>
          <w:lang w:eastAsia="zh-CN"/>
        </w:rPr>
        <w:t xml:space="preserve">, which are needed to release a PDU session or remove a given S-NSSAI from an Allowed NSSAI after an inactivity, may be set by authorized AF </w:t>
      </w:r>
      <w:r w:rsidRPr="00FF32A2">
        <w:t>(if PLMN allows and for slices solely dedicated for the AF and not shared with others</w:t>
      </w:r>
      <w:r w:rsidRPr="00C66D79">
        <w:t>)</w:t>
      </w:r>
      <w:r w:rsidRPr="00C66D79">
        <w:rPr>
          <w:lang w:eastAsia="zh-CN"/>
        </w:rPr>
        <w:t xml:space="preserve"> and stored in the network (e.g UDM or PCF </w:t>
      </w:r>
      <w:r w:rsidRPr="00C66D79">
        <w:t>per S-NSSAI/DNN</w:t>
      </w:r>
      <w:r w:rsidRPr="00C66D79">
        <w:rPr>
          <w:lang w:eastAsia="zh-CN"/>
        </w:rPr>
        <w:t xml:space="preserve">. </w:t>
      </w:r>
      <w:r w:rsidRPr="00C66D79">
        <w:t>The</w:t>
      </w:r>
      <w:r>
        <w:t xml:space="preserve"> timer from network can be obtained by an AMF and SMF respectively</w:t>
      </w:r>
      <w:r w:rsidRPr="00633974" w:rsidDel="003B6DBC">
        <w:rPr>
          <w:lang w:eastAsia="zh-CN"/>
        </w:rPr>
        <w:t xml:space="preserve"> </w:t>
      </w:r>
      <w:r>
        <w:t>at the time of UE registration and PDU session establishment</w:t>
      </w:r>
      <w:r w:rsidRPr="00633974">
        <w:rPr>
          <w:lang w:eastAsia="zh-CN"/>
        </w:rPr>
        <w:t>.</w:t>
      </w:r>
    </w:p>
    <w:p w14:paraId="76A774DA" w14:textId="77777777" w:rsidR="00B77A6A" w:rsidRPr="00633974" w:rsidRDefault="00B77A6A" w:rsidP="00B77A6A">
      <w:pPr>
        <w:pStyle w:val="B2"/>
        <w:rPr>
          <w:rFonts w:eastAsia="SimSun"/>
          <w:lang w:eastAsia="zh-CN"/>
        </w:rPr>
      </w:pPr>
      <w:r>
        <w:t>-</w:t>
      </w:r>
      <w:r>
        <w:tab/>
        <w:t>For EPS case, the PDN connections have similar handling to PDU sessions in 5GS.</w:t>
      </w:r>
    </w:p>
    <w:p w14:paraId="113ABA7F" w14:textId="3F8DF88D" w:rsidR="00B77A6A" w:rsidDel="003A7667" w:rsidRDefault="00B77A6A" w:rsidP="00B77A6A">
      <w:pPr>
        <w:pStyle w:val="EditorsNote"/>
        <w:rPr>
          <w:del w:id="16" w:author="Myungjune@LGE" w:date="2022-10-28T07:54:00Z"/>
        </w:rPr>
      </w:pPr>
      <w:del w:id="17" w:author="Myungjune@LGE" w:date="2022-10-28T07:54:00Z">
        <w:r w:rsidDel="003A7667">
          <w:delText>Editor's note:</w:delText>
        </w:r>
        <w:r w:rsidDel="003A7667">
          <w:tab/>
          <w:delText xml:space="preserve">It is FFS whether to conclude solutions for scenarios where the network applies dynamic configuration of </w:delText>
        </w:r>
        <w:r w:rsidRPr="00893EF7" w:rsidDel="003A7667">
          <w:delText>network</w:delText>
        </w:r>
        <w:r w:rsidDel="003A7667">
          <w:delText>-</w:delText>
        </w:r>
        <w:r w:rsidRPr="00893EF7" w:rsidDel="003A7667">
          <w:delText>controlled UE behaviour for the registration to a particular S-NSSAI</w:delText>
        </w:r>
        <w:r w:rsidDel="003A7667">
          <w:delText>.</w:delText>
        </w:r>
      </w:del>
    </w:p>
    <w:p w14:paraId="151151D0" w14:textId="53EE52B0" w:rsidR="00B77A6A" w:rsidRPr="00C84079" w:rsidDel="003A7667" w:rsidRDefault="00B77A6A" w:rsidP="00B77A6A">
      <w:pPr>
        <w:pStyle w:val="EditorsNote"/>
        <w:rPr>
          <w:del w:id="18" w:author="Myungjune@LGE" w:date="2022-10-28T07:54:00Z"/>
          <w:lang w:val="x-none"/>
        </w:rPr>
      </w:pPr>
      <w:del w:id="19" w:author="Myungjune@LGE" w:date="2022-10-28T07:54:00Z">
        <w:r w:rsidRPr="00FF32A2" w:rsidDel="003A7667">
          <w:delText xml:space="preserve">Editor's </w:delText>
        </w:r>
        <w:r w:rsidDel="003A7667">
          <w:delText>n</w:delText>
        </w:r>
        <w:r w:rsidRPr="00FF32A2" w:rsidDel="003A7667">
          <w:delText>ote:</w:delText>
        </w:r>
        <w:r w:rsidDel="003A7667">
          <w:tab/>
        </w:r>
        <w:r w:rsidRPr="00FF32A2" w:rsidDel="003A7667">
          <w:delText>It is FFS Roaming principles in eUEPO for UE policies apply to UE policies including S-NSSAI related policies.</w:delText>
        </w:r>
      </w:del>
    </w:p>
    <w:p w14:paraId="12FF5BD7" w14:textId="77777777" w:rsidR="00AC52B4" w:rsidRPr="00B77A6A" w:rsidRDefault="00AC52B4" w:rsidP="005E6671">
      <w:pPr>
        <w:pStyle w:val="B1"/>
        <w:ind w:left="0" w:firstLine="0"/>
        <w:rPr>
          <w:b/>
          <w:lang w:val="x-none"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DFCCA" w14:textId="77777777" w:rsidR="00E246F2" w:rsidRDefault="00E246F2">
      <w:r>
        <w:separator/>
      </w:r>
    </w:p>
    <w:p w14:paraId="20D7C35A" w14:textId="77777777" w:rsidR="00E246F2" w:rsidRDefault="00E246F2"/>
  </w:endnote>
  <w:endnote w:type="continuationSeparator" w:id="0">
    <w:p w14:paraId="69AE224A" w14:textId="77777777" w:rsidR="00E246F2" w:rsidRDefault="00E246F2">
      <w:r>
        <w:continuationSeparator/>
      </w:r>
    </w:p>
    <w:p w14:paraId="586666E5" w14:textId="77777777" w:rsidR="00E246F2" w:rsidRDefault="00E24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1DBD8" w14:textId="77777777" w:rsidR="00E246F2" w:rsidRDefault="00E246F2">
      <w:r>
        <w:separator/>
      </w:r>
    </w:p>
    <w:p w14:paraId="6ABBD132" w14:textId="77777777" w:rsidR="00E246F2" w:rsidRDefault="00E246F2"/>
  </w:footnote>
  <w:footnote w:type="continuationSeparator" w:id="0">
    <w:p w14:paraId="60A8F678" w14:textId="77777777" w:rsidR="00E246F2" w:rsidRDefault="00E246F2">
      <w:r>
        <w:continuationSeparator/>
      </w:r>
    </w:p>
    <w:p w14:paraId="4D0432E8" w14:textId="77777777" w:rsidR="00E246F2" w:rsidRDefault="00E246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A6E38">
      <w:rPr>
        <w:rFonts w:ascii="Arial" w:hAnsi="Arial" w:cs="Arial"/>
        <w:b/>
        <w:bCs/>
        <w:noProof/>
        <w:sz w:val="18"/>
        <w:lang w:val="fr-FR"/>
      </w:rPr>
      <w:t>3</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6F1"/>
    <w:rsid w:val="00020A85"/>
    <w:rsid w:val="00021BBE"/>
    <w:rsid w:val="00035099"/>
    <w:rsid w:val="00035A37"/>
    <w:rsid w:val="00037F83"/>
    <w:rsid w:val="0004411B"/>
    <w:rsid w:val="00055A23"/>
    <w:rsid w:val="00071905"/>
    <w:rsid w:val="00086B19"/>
    <w:rsid w:val="00087257"/>
    <w:rsid w:val="000A48A6"/>
    <w:rsid w:val="000B4B06"/>
    <w:rsid w:val="000B4FFA"/>
    <w:rsid w:val="000B54D1"/>
    <w:rsid w:val="000B594A"/>
    <w:rsid w:val="000C07A6"/>
    <w:rsid w:val="000E0E0A"/>
    <w:rsid w:val="000E13B4"/>
    <w:rsid w:val="000E4D54"/>
    <w:rsid w:val="000E60A1"/>
    <w:rsid w:val="00101534"/>
    <w:rsid w:val="00104B70"/>
    <w:rsid w:val="001065CB"/>
    <w:rsid w:val="00110669"/>
    <w:rsid w:val="00110BE4"/>
    <w:rsid w:val="0011418C"/>
    <w:rsid w:val="00126D39"/>
    <w:rsid w:val="00133368"/>
    <w:rsid w:val="0014065A"/>
    <w:rsid w:val="00147872"/>
    <w:rsid w:val="0015048B"/>
    <w:rsid w:val="001569A9"/>
    <w:rsid w:val="0016184E"/>
    <w:rsid w:val="00165053"/>
    <w:rsid w:val="0017287B"/>
    <w:rsid w:val="0017350A"/>
    <w:rsid w:val="00180FC4"/>
    <w:rsid w:val="00194943"/>
    <w:rsid w:val="00197A75"/>
    <w:rsid w:val="00197B64"/>
    <w:rsid w:val="001A18DD"/>
    <w:rsid w:val="001A3522"/>
    <w:rsid w:val="001A4FFB"/>
    <w:rsid w:val="001A66B3"/>
    <w:rsid w:val="001A6E38"/>
    <w:rsid w:val="001B6BB1"/>
    <w:rsid w:val="001D1B21"/>
    <w:rsid w:val="001D383B"/>
    <w:rsid w:val="001D467B"/>
    <w:rsid w:val="001E0F04"/>
    <w:rsid w:val="001E58C8"/>
    <w:rsid w:val="002037A6"/>
    <w:rsid w:val="00206D57"/>
    <w:rsid w:val="002104A6"/>
    <w:rsid w:val="002109FA"/>
    <w:rsid w:val="002114F4"/>
    <w:rsid w:val="00245338"/>
    <w:rsid w:val="00246AA2"/>
    <w:rsid w:val="002471E5"/>
    <w:rsid w:val="0025114F"/>
    <w:rsid w:val="00254E17"/>
    <w:rsid w:val="00266BA1"/>
    <w:rsid w:val="00267A85"/>
    <w:rsid w:val="0027010D"/>
    <w:rsid w:val="00271EA2"/>
    <w:rsid w:val="00275987"/>
    <w:rsid w:val="00285613"/>
    <w:rsid w:val="00290239"/>
    <w:rsid w:val="00295504"/>
    <w:rsid w:val="002A0B8E"/>
    <w:rsid w:val="002B5B0A"/>
    <w:rsid w:val="002D00C1"/>
    <w:rsid w:val="002E3BEA"/>
    <w:rsid w:val="002F4C4A"/>
    <w:rsid w:val="003020C8"/>
    <w:rsid w:val="00304358"/>
    <w:rsid w:val="003057B9"/>
    <w:rsid w:val="00305ADA"/>
    <w:rsid w:val="00305DB7"/>
    <w:rsid w:val="003073DD"/>
    <w:rsid w:val="00330186"/>
    <w:rsid w:val="00331908"/>
    <w:rsid w:val="003326C2"/>
    <w:rsid w:val="003369D7"/>
    <w:rsid w:val="00343C0F"/>
    <w:rsid w:val="0034657F"/>
    <w:rsid w:val="00354F65"/>
    <w:rsid w:val="00356BAE"/>
    <w:rsid w:val="00381D11"/>
    <w:rsid w:val="003977BF"/>
    <w:rsid w:val="003A4651"/>
    <w:rsid w:val="003A5905"/>
    <w:rsid w:val="003A7667"/>
    <w:rsid w:val="003B3975"/>
    <w:rsid w:val="003B4753"/>
    <w:rsid w:val="003B5AB8"/>
    <w:rsid w:val="003C4216"/>
    <w:rsid w:val="003C5B68"/>
    <w:rsid w:val="003D4757"/>
    <w:rsid w:val="003D52A0"/>
    <w:rsid w:val="003E2596"/>
    <w:rsid w:val="003E2E1E"/>
    <w:rsid w:val="003E36DE"/>
    <w:rsid w:val="003E5F50"/>
    <w:rsid w:val="003F3A33"/>
    <w:rsid w:val="00401A5D"/>
    <w:rsid w:val="00407D68"/>
    <w:rsid w:val="00411566"/>
    <w:rsid w:val="00430C98"/>
    <w:rsid w:val="004327FA"/>
    <w:rsid w:val="00442165"/>
    <w:rsid w:val="004452AF"/>
    <w:rsid w:val="00450E4D"/>
    <w:rsid w:val="00455A43"/>
    <w:rsid w:val="004678A7"/>
    <w:rsid w:val="004772FE"/>
    <w:rsid w:val="00485CA5"/>
    <w:rsid w:val="0049588B"/>
    <w:rsid w:val="004B5671"/>
    <w:rsid w:val="004B5B39"/>
    <w:rsid w:val="004B6F54"/>
    <w:rsid w:val="004D19EF"/>
    <w:rsid w:val="004D29F1"/>
    <w:rsid w:val="004E0093"/>
    <w:rsid w:val="004E6E5F"/>
    <w:rsid w:val="004F29C3"/>
    <w:rsid w:val="004F3DA8"/>
    <w:rsid w:val="00501B37"/>
    <w:rsid w:val="00513A97"/>
    <w:rsid w:val="005207EE"/>
    <w:rsid w:val="00525C26"/>
    <w:rsid w:val="00525CB7"/>
    <w:rsid w:val="00526A73"/>
    <w:rsid w:val="0054161B"/>
    <w:rsid w:val="00541BCF"/>
    <w:rsid w:val="0055121D"/>
    <w:rsid w:val="005730AA"/>
    <w:rsid w:val="00584810"/>
    <w:rsid w:val="00587C60"/>
    <w:rsid w:val="005B4BB7"/>
    <w:rsid w:val="005B6570"/>
    <w:rsid w:val="005C1D37"/>
    <w:rsid w:val="005E6671"/>
    <w:rsid w:val="005E73DD"/>
    <w:rsid w:val="005F3AF6"/>
    <w:rsid w:val="00604742"/>
    <w:rsid w:val="00605DCD"/>
    <w:rsid w:val="006065C6"/>
    <w:rsid w:val="0060691D"/>
    <w:rsid w:val="00621D2A"/>
    <w:rsid w:val="00624BBB"/>
    <w:rsid w:val="00633299"/>
    <w:rsid w:val="006440D8"/>
    <w:rsid w:val="00645177"/>
    <w:rsid w:val="00651566"/>
    <w:rsid w:val="006602F7"/>
    <w:rsid w:val="00664517"/>
    <w:rsid w:val="00666441"/>
    <w:rsid w:val="0066724F"/>
    <w:rsid w:val="006807CF"/>
    <w:rsid w:val="00684A69"/>
    <w:rsid w:val="0068553D"/>
    <w:rsid w:val="00692610"/>
    <w:rsid w:val="006B1F3F"/>
    <w:rsid w:val="006D2FEA"/>
    <w:rsid w:val="006E0D49"/>
    <w:rsid w:val="006E5BD2"/>
    <w:rsid w:val="006F5D69"/>
    <w:rsid w:val="00701701"/>
    <w:rsid w:val="00710309"/>
    <w:rsid w:val="0071085E"/>
    <w:rsid w:val="00731D8F"/>
    <w:rsid w:val="00734B3A"/>
    <w:rsid w:val="00736C28"/>
    <w:rsid w:val="007374A6"/>
    <w:rsid w:val="00740C8A"/>
    <w:rsid w:val="00740EA0"/>
    <w:rsid w:val="00742F46"/>
    <w:rsid w:val="00743BB9"/>
    <w:rsid w:val="00747A65"/>
    <w:rsid w:val="007509A1"/>
    <w:rsid w:val="0075648C"/>
    <w:rsid w:val="00776760"/>
    <w:rsid w:val="00782480"/>
    <w:rsid w:val="007840C6"/>
    <w:rsid w:val="00795EDC"/>
    <w:rsid w:val="00796CE7"/>
    <w:rsid w:val="007A0609"/>
    <w:rsid w:val="007A4049"/>
    <w:rsid w:val="007B6CA4"/>
    <w:rsid w:val="007C4061"/>
    <w:rsid w:val="007D3A91"/>
    <w:rsid w:val="007E5FD4"/>
    <w:rsid w:val="007F245E"/>
    <w:rsid w:val="007F4566"/>
    <w:rsid w:val="007F47F7"/>
    <w:rsid w:val="007F597E"/>
    <w:rsid w:val="007F6832"/>
    <w:rsid w:val="007F6CD1"/>
    <w:rsid w:val="00801F97"/>
    <w:rsid w:val="008040EA"/>
    <w:rsid w:val="0081008E"/>
    <w:rsid w:val="008159CB"/>
    <w:rsid w:val="00816CF1"/>
    <w:rsid w:val="00817951"/>
    <w:rsid w:val="008278B5"/>
    <w:rsid w:val="00832BA9"/>
    <w:rsid w:val="008370BE"/>
    <w:rsid w:val="00837E06"/>
    <w:rsid w:val="008428FF"/>
    <w:rsid w:val="00842C71"/>
    <w:rsid w:val="008470DE"/>
    <w:rsid w:val="00847958"/>
    <w:rsid w:val="00854A8D"/>
    <w:rsid w:val="00861FAB"/>
    <w:rsid w:val="0087522B"/>
    <w:rsid w:val="00883B0A"/>
    <w:rsid w:val="008A435A"/>
    <w:rsid w:val="008B3527"/>
    <w:rsid w:val="008C1311"/>
    <w:rsid w:val="008C23AE"/>
    <w:rsid w:val="008D05CC"/>
    <w:rsid w:val="008E400F"/>
    <w:rsid w:val="008E6642"/>
    <w:rsid w:val="008E7095"/>
    <w:rsid w:val="008F0AB0"/>
    <w:rsid w:val="008F4A93"/>
    <w:rsid w:val="00900C50"/>
    <w:rsid w:val="009016AD"/>
    <w:rsid w:val="0090273A"/>
    <w:rsid w:val="009075D5"/>
    <w:rsid w:val="0091411E"/>
    <w:rsid w:val="00926745"/>
    <w:rsid w:val="00931B31"/>
    <w:rsid w:val="00934828"/>
    <w:rsid w:val="00934A55"/>
    <w:rsid w:val="00936448"/>
    <w:rsid w:val="00937469"/>
    <w:rsid w:val="0094392D"/>
    <w:rsid w:val="00944C8C"/>
    <w:rsid w:val="00946021"/>
    <w:rsid w:val="00950E2A"/>
    <w:rsid w:val="00952FC3"/>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D599A"/>
    <w:rsid w:val="009E6279"/>
    <w:rsid w:val="009E702D"/>
    <w:rsid w:val="009F312C"/>
    <w:rsid w:val="009F3A1A"/>
    <w:rsid w:val="009F4B72"/>
    <w:rsid w:val="009F513E"/>
    <w:rsid w:val="009F593A"/>
    <w:rsid w:val="00A118BC"/>
    <w:rsid w:val="00A21FE9"/>
    <w:rsid w:val="00A30338"/>
    <w:rsid w:val="00A46897"/>
    <w:rsid w:val="00A534AC"/>
    <w:rsid w:val="00A60861"/>
    <w:rsid w:val="00A7107C"/>
    <w:rsid w:val="00A861EA"/>
    <w:rsid w:val="00AA1527"/>
    <w:rsid w:val="00AA1B8E"/>
    <w:rsid w:val="00AA7219"/>
    <w:rsid w:val="00AB0088"/>
    <w:rsid w:val="00AB0837"/>
    <w:rsid w:val="00AC52B4"/>
    <w:rsid w:val="00AE38FD"/>
    <w:rsid w:val="00AE515F"/>
    <w:rsid w:val="00AE5C07"/>
    <w:rsid w:val="00AF2815"/>
    <w:rsid w:val="00AF7B38"/>
    <w:rsid w:val="00B11542"/>
    <w:rsid w:val="00B335FC"/>
    <w:rsid w:val="00B37153"/>
    <w:rsid w:val="00B4230D"/>
    <w:rsid w:val="00B474E6"/>
    <w:rsid w:val="00B55412"/>
    <w:rsid w:val="00B56852"/>
    <w:rsid w:val="00B568A1"/>
    <w:rsid w:val="00B57DBA"/>
    <w:rsid w:val="00B6525A"/>
    <w:rsid w:val="00B65600"/>
    <w:rsid w:val="00B73A59"/>
    <w:rsid w:val="00B77A6A"/>
    <w:rsid w:val="00B81848"/>
    <w:rsid w:val="00B83917"/>
    <w:rsid w:val="00B84815"/>
    <w:rsid w:val="00B94329"/>
    <w:rsid w:val="00BA324E"/>
    <w:rsid w:val="00BA704C"/>
    <w:rsid w:val="00BC77CB"/>
    <w:rsid w:val="00BD30B6"/>
    <w:rsid w:val="00BE06A9"/>
    <w:rsid w:val="00BE0A20"/>
    <w:rsid w:val="00BF2023"/>
    <w:rsid w:val="00BF411A"/>
    <w:rsid w:val="00C00533"/>
    <w:rsid w:val="00C01CDC"/>
    <w:rsid w:val="00C02D52"/>
    <w:rsid w:val="00C10A54"/>
    <w:rsid w:val="00C14D9E"/>
    <w:rsid w:val="00C150CE"/>
    <w:rsid w:val="00C255AE"/>
    <w:rsid w:val="00C26236"/>
    <w:rsid w:val="00C30D04"/>
    <w:rsid w:val="00C328BD"/>
    <w:rsid w:val="00C33C61"/>
    <w:rsid w:val="00C367BB"/>
    <w:rsid w:val="00C37821"/>
    <w:rsid w:val="00C45C88"/>
    <w:rsid w:val="00C45E4B"/>
    <w:rsid w:val="00C4686A"/>
    <w:rsid w:val="00C46CED"/>
    <w:rsid w:val="00C51EF0"/>
    <w:rsid w:val="00C549C5"/>
    <w:rsid w:val="00C60763"/>
    <w:rsid w:val="00C67859"/>
    <w:rsid w:val="00C71792"/>
    <w:rsid w:val="00C73587"/>
    <w:rsid w:val="00C755E0"/>
    <w:rsid w:val="00C84360"/>
    <w:rsid w:val="00C8701C"/>
    <w:rsid w:val="00C9541A"/>
    <w:rsid w:val="00C96D0C"/>
    <w:rsid w:val="00CA0CCD"/>
    <w:rsid w:val="00CA2353"/>
    <w:rsid w:val="00CA2FC1"/>
    <w:rsid w:val="00CD75A1"/>
    <w:rsid w:val="00CE366C"/>
    <w:rsid w:val="00CE77DB"/>
    <w:rsid w:val="00CF006B"/>
    <w:rsid w:val="00D10CED"/>
    <w:rsid w:val="00D1366C"/>
    <w:rsid w:val="00D50CAB"/>
    <w:rsid w:val="00D628A8"/>
    <w:rsid w:val="00D633C3"/>
    <w:rsid w:val="00D72A4F"/>
    <w:rsid w:val="00D844B6"/>
    <w:rsid w:val="00DA58C5"/>
    <w:rsid w:val="00DA6B26"/>
    <w:rsid w:val="00DB01A6"/>
    <w:rsid w:val="00DB554E"/>
    <w:rsid w:val="00DB7BAD"/>
    <w:rsid w:val="00DB7F01"/>
    <w:rsid w:val="00DC0AB2"/>
    <w:rsid w:val="00DD746E"/>
    <w:rsid w:val="00DE0655"/>
    <w:rsid w:val="00DE1526"/>
    <w:rsid w:val="00DE2076"/>
    <w:rsid w:val="00DF0BB2"/>
    <w:rsid w:val="00E00000"/>
    <w:rsid w:val="00E0383D"/>
    <w:rsid w:val="00E03B81"/>
    <w:rsid w:val="00E03E8D"/>
    <w:rsid w:val="00E078FF"/>
    <w:rsid w:val="00E11AAC"/>
    <w:rsid w:val="00E136CA"/>
    <w:rsid w:val="00E1729C"/>
    <w:rsid w:val="00E246F2"/>
    <w:rsid w:val="00E262C3"/>
    <w:rsid w:val="00E32269"/>
    <w:rsid w:val="00E34690"/>
    <w:rsid w:val="00E368DD"/>
    <w:rsid w:val="00E36D13"/>
    <w:rsid w:val="00E667B5"/>
    <w:rsid w:val="00E70503"/>
    <w:rsid w:val="00E73142"/>
    <w:rsid w:val="00E8109F"/>
    <w:rsid w:val="00E8168D"/>
    <w:rsid w:val="00E826E8"/>
    <w:rsid w:val="00E86918"/>
    <w:rsid w:val="00E87AAD"/>
    <w:rsid w:val="00E9387D"/>
    <w:rsid w:val="00E97118"/>
    <w:rsid w:val="00EB5E60"/>
    <w:rsid w:val="00EB6A71"/>
    <w:rsid w:val="00ED3543"/>
    <w:rsid w:val="00EF3A13"/>
    <w:rsid w:val="00EF5756"/>
    <w:rsid w:val="00F01FF5"/>
    <w:rsid w:val="00F045F7"/>
    <w:rsid w:val="00F04D7C"/>
    <w:rsid w:val="00F07273"/>
    <w:rsid w:val="00F156B8"/>
    <w:rsid w:val="00F2044B"/>
    <w:rsid w:val="00F2046E"/>
    <w:rsid w:val="00F2526C"/>
    <w:rsid w:val="00F3152C"/>
    <w:rsid w:val="00F41558"/>
    <w:rsid w:val="00F42E65"/>
    <w:rsid w:val="00F4526A"/>
    <w:rsid w:val="00F46243"/>
    <w:rsid w:val="00F7378A"/>
    <w:rsid w:val="00F77298"/>
    <w:rsid w:val="00F856D9"/>
    <w:rsid w:val="00F94404"/>
    <w:rsid w:val="00F94A98"/>
    <w:rsid w:val="00F95825"/>
    <w:rsid w:val="00FA611E"/>
    <w:rsid w:val="00FB0933"/>
    <w:rsid w:val="00FB39DF"/>
    <w:rsid w:val="00FB3D3A"/>
    <w:rsid w:val="00FB558F"/>
    <w:rsid w:val="00FB6BB8"/>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503"/>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5725670">
      <w:bodyDiv w:val="1"/>
      <w:marLeft w:val="0"/>
      <w:marRight w:val="0"/>
      <w:marTop w:val="0"/>
      <w:marBottom w:val="0"/>
      <w:divBdr>
        <w:top w:val="none" w:sz="0" w:space="0" w:color="auto"/>
        <w:left w:val="none" w:sz="0" w:space="0" w:color="auto"/>
        <w:bottom w:val="none" w:sz="0" w:space="0" w:color="auto"/>
        <w:right w:val="none" w:sz="0" w:space="0" w:color="auto"/>
      </w:divBdr>
      <w:divsChild>
        <w:div w:id="1104034079">
          <w:marLeft w:val="0"/>
          <w:marRight w:val="75"/>
          <w:marTop w:val="0"/>
          <w:marBottom w:val="0"/>
          <w:divBdr>
            <w:top w:val="none" w:sz="0" w:space="0" w:color="auto"/>
            <w:left w:val="none" w:sz="0" w:space="0" w:color="auto"/>
            <w:bottom w:val="none" w:sz="0" w:space="0" w:color="auto"/>
            <w:right w:val="none" w:sz="0" w:space="0" w:color="auto"/>
          </w:divBdr>
        </w:div>
      </w:divsChild>
    </w:div>
    <w:div w:id="1155220361">
      <w:bodyDiv w:val="1"/>
      <w:marLeft w:val="0"/>
      <w:marRight w:val="0"/>
      <w:marTop w:val="0"/>
      <w:marBottom w:val="0"/>
      <w:divBdr>
        <w:top w:val="none" w:sz="0" w:space="0" w:color="auto"/>
        <w:left w:val="none" w:sz="0" w:space="0" w:color="auto"/>
        <w:bottom w:val="none" w:sz="0" w:space="0" w:color="auto"/>
        <w:right w:val="none" w:sz="0" w:space="0" w:color="auto"/>
      </w:divBdr>
      <w:divsChild>
        <w:div w:id="24716036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40680-D33D-4A6F-9F85-83CCAAE3D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1205</Words>
  <Characters>6875</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22</cp:revision>
  <cp:lastPrinted>2003-09-26T02:29:00Z</cp:lastPrinted>
  <dcterms:created xsi:type="dcterms:W3CDTF">2022-09-30T02:29:00Z</dcterms:created>
  <dcterms:modified xsi:type="dcterms:W3CDTF">2022-11-04T02:54:00Z</dcterms:modified>
</cp:coreProperties>
</file>